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EB1AD8" w14:textId="77777777" w:rsidR="001D06FE" w:rsidRDefault="001D06FE" w:rsidP="001D06FE">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T1BW1 - The /l/ sound spelt –le at the end of words</w:t>
      </w:r>
    </w:p>
    <w:p w14:paraId="5771BD44" w14:textId="77777777" w:rsidR="001D06FE" w:rsidRDefault="001D06FE" w:rsidP="001D06FE">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C6B7E15" w:rsidR="006C28EA" w:rsidRDefault="009753A6" w:rsidP="001D06FE">
      <w:pPr>
        <w:pStyle w:val="CategoryMerge"/>
        <w:tabs>
          <w:tab w:val="clear" w:pos="2835"/>
          <w:tab w:val="left" w:pos="3544"/>
        </w:tabs>
        <w:spacing w:before="0"/>
        <w:ind w:left="-142"/>
        <w:jc w:val="center"/>
        <w:rPr>
          <w:rFonts w:ascii="Andika" w:hAnsi="Andika" w:cs="Andika"/>
        </w:rPr>
      </w:pPr>
      <w:r w:rsidRPr="009753A6">
        <w:rPr>
          <w:rFonts w:ascii="Andika" w:hAnsi="Andika" w:cs="Andika"/>
          <w:strike/>
          <w:noProof/>
          <w:sz w:val="24"/>
          <w:szCs w:val="18"/>
        </w:rPr>
        <w:t>able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001D06FE" w:rsidRPr="000B6212">
        <w:rPr>
          <w:rFonts w:ascii="Andika" w:hAnsi="Andika" w:cs="Andika"/>
          <w:noProof/>
          <w:sz w:val="24"/>
          <w:szCs w:val="18"/>
        </w:rPr>
        <w:t>table</w:t>
      </w:r>
      <w:ins w:id="4" w:author="Glen Jones" w:date="2025-11-17T11:35:00Z" w16du:dateUtc="2025-11-17T11:35:00Z">
        <w:r w:rsidR="001D06FE" w:rsidRPr="00DE395E">
          <w:rPr>
            <w:rFonts w:ascii="Andika" w:hAnsi="Andika" w:cs="Andika"/>
          </w:rPr>
          <w:t xml:space="preserve"> </w:t>
        </w:r>
        <w:r w:rsidR="001D06FE">
          <w:rPr>
            <w:rFonts w:ascii="Andika" w:hAnsi="Andika" w:cs="Andika"/>
          </w:rPr>
          <w:t xml:space="preserve">  </w:t>
        </w:r>
      </w:ins>
      <w:r w:rsidR="001D06FE" w:rsidRPr="000B6212">
        <w:rPr>
          <w:rFonts w:ascii="Andika" w:hAnsi="Andika" w:cs="Andika"/>
          <w:noProof/>
          <w:sz w:val="24"/>
          <w:szCs w:val="18"/>
        </w:rPr>
        <w:t>apple</w:t>
      </w:r>
      <w:ins w:id="5" w:author="Glen Jones" w:date="2025-11-17T11:35:00Z" w16du:dateUtc="2025-11-17T11:35:00Z">
        <w:r w:rsidR="001D06FE" w:rsidRPr="00DE395E">
          <w:rPr>
            <w:rFonts w:ascii="Andika" w:hAnsi="Andika" w:cs="Andika"/>
          </w:rPr>
          <w:t xml:space="preserve"> </w:t>
        </w:r>
        <w:r w:rsidR="001D06FE">
          <w:rPr>
            <w:rFonts w:ascii="Andika" w:hAnsi="Andika" w:cs="Andika"/>
          </w:rPr>
          <w:t xml:space="preserve">  </w:t>
        </w:r>
      </w:ins>
      <w:r w:rsidR="001D06FE" w:rsidRPr="000B6212">
        <w:rPr>
          <w:rFonts w:ascii="Andika" w:hAnsi="Andika" w:cs="Andika"/>
          <w:noProof/>
          <w:sz w:val="24"/>
          <w:szCs w:val="18"/>
        </w:rPr>
        <w:t>bottle</w:t>
      </w:r>
      <w:ins w:id="6" w:author="Glen Jones" w:date="2025-11-17T11:35:00Z" w16du:dateUtc="2025-11-17T11:35:00Z">
        <w:r w:rsidR="001D06FE" w:rsidRPr="00DE395E">
          <w:rPr>
            <w:rFonts w:ascii="Andika" w:hAnsi="Andika" w:cs="Andika"/>
          </w:rPr>
          <w:t xml:space="preserve"> </w:t>
        </w:r>
        <w:r w:rsidR="001D06FE">
          <w:rPr>
            <w:rFonts w:ascii="Andika" w:hAnsi="Andika" w:cs="Andika"/>
          </w:rPr>
          <w:t xml:space="preserve">  </w:t>
        </w:r>
      </w:ins>
      <w:r w:rsidR="001D06FE" w:rsidRPr="000B6212">
        <w:rPr>
          <w:rFonts w:ascii="Andika" w:hAnsi="Andika" w:cs="Andika"/>
          <w:noProof/>
          <w:sz w:val="24"/>
          <w:szCs w:val="18"/>
        </w:rPr>
        <w:t>little</w:t>
      </w:r>
      <w:ins w:id="7" w:author="Glen Jones" w:date="2025-11-17T11:35:00Z" w16du:dateUtc="2025-11-17T11:35:00Z">
        <w:r w:rsidR="001D06FE" w:rsidRPr="00DE395E">
          <w:rPr>
            <w:rFonts w:ascii="Andika" w:hAnsi="Andika" w:cs="Andika"/>
          </w:rPr>
          <w:t xml:space="preserve"> </w:t>
        </w:r>
        <w:r w:rsidR="001D06FE">
          <w:rPr>
            <w:rFonts w:ascii="Andika" w:hAnsi="Andika" w:cs="Andika"/>
          </w:rPr>
          <w:t xml:space="preserve">  </w:t>
        </w:r>
      </w:ins>
      <w:r w:rsidR="001D06FE" w:rsidRPr="000B6212">
        <w:rPr>
          <w:rFonts w:ascii="Andika" w:hAnsi="Andika" w:cs="Andika"/>
          <w:noProof/>
          <w:sz w:val="24"/>
          <w:szCs w:val="18"/>
        </w:rPr>
        <w:t>middle</w:t>
      </w:r>
      <w:ins w:id="8" w:author="Glen Jones" w:date="2025-11-17T11:35:00Z" w16du:dateUtc="2025-11-17T11:35:00Z">
        <w:r w:rsidR="001D06FE" w:rsidRPr="00DE395E">
          <w:rPr>
            <w:rFonts w:ascii="Andika" w:hAnsi="Andika" w:cs="Andika"/>
          </w:rPr>
          <w:t xml:space="preserve"> </w:t>
        </w:r>
        <w:r w:rsidR="001D06FE">
          <w:rPr>
            <w:rFonts w:ascii="Andika" w:hAnsi="Andika" w:cs="Andika"/>
          </w:rPr>
          <w:t xml:space="preserve">  </w:t>
        </w:r>
      </w:ins>
      <w:r w:rsidR="001D06FE" w:rsidRPr="000B6212">
        <w:rPr>
          <w:rFonts w:ascii="Andika" w:hAnsi="Andika" w:cs="Andika"/>
          <w:noProof/>
          <w:sz w:val="24"/>
          <w:szCs w:val="18"/>
        </w:rPr>
        <w:t>wiggle</w:t>
      </w:r>
      <w:ins w:id="9" w:author="Glen Jones" w:date="2025-11-17T11:35:00Z" w16du:dateUtc="2025-11-17T11:35:00Z">
        <w:r w:rsidR="001D06FE" w:rsidRPr="00DE395E">
          <w:rPr>
            <w:rFonts w:ascii="Andika" w:hAnsi="Andika" w:cs="Andika"/>
          </w:rPr>
          <w:t xml:space="preserve"> </w:t>
        </w:r>
        <w:r w:rsidR="001D06FE">
          <w:rPr>
            <w:rFonts w:ascii="Andika" w:hAnsi="Andika" w:cs="Andika"/>
          </w:rPr>
          <w:t xml:space="preserve">  </w:t>
        </w:r>
      </w:ins>
      <w:r w:rsidR="001D06FE" w:rsidRPr="000B6212">
        <w:rPr>
          <w:rFonts w:ascii="Andika" w:hAnsi="Andika" w:cs="Andika"/>
          <w:noProof/>
          <w:sz w:val="24"/>
          <w:szCs w:val="18"/>
        </w:rPr>
        <w:t>giggle</w:t>
      </w:r>
      <w:ins w:id="10" w:author="Glen Jones" w:date="2025-11-17T11:35:00Z" w16du:dateUtc="2025-11-17T11:35:00Z">
        <w:r w:rsidR="001D06FE" w:rsidRPr="00DE395E">
          <w:rPr>
            <w:rFonts w:ascii="Andika" w:hAnsi="Andika" w:cs="Andika"/>
          </w:rPr>
          <w:t xml:space="preserve"> </w:t>
        </w:r>
        <w:r w:rsidR="001D06FE">
          <w:rPr>
            <w:rFonts w:ascii="Andika" w:hAnsi="Andika" w:cs="Andika"/>
          </w:rPr>
          <w:t xml:space="preserve">  </w:t>
        </w:r>
      </w:ins>
      <w:r w:rsidR="001D06FE" w:rsidRPr="000B6212">
        <w:rPr>
          <w:rFonts w:ascii="Andika" w:hAnsi="Andika" w:cs="Andika"/>
          <w:noProof/>
          <w:sz w:val="24"/>
          <w:szCs w:val="18"/>
        </w:rPr>
        <w:t>paddle</w:t>
      </w:r>
      <w:ins w:id="11" w:author="Glen Jones" w:date="2025-11-17T11:35:00Z" w16du:dateUtc="2025-11-17T11:35:00Z">
        <w:r w:rsidR="001D06FE" w:rsidRPr="00DE395E">
          <w:rPr>
            <w:rFonts w:ascii="Andika" w:hAnsi="Andika" w:cs="Andika"/>
          </w:rPr>
          <w:t xml:space="preserve"> </w:t>
        </w:r>
        <w:r w:rsidR="001D06FE">
          <w:rPr>
            <w:rFonts w:ascii="Andika" w:hAnsi="Andika" w:cs="Andika"/>
          </w:rPr>
          <w:t xml:space="preserve">  </w:t>
        </w:r>
      </w:ins>
      <w:r w:rsidR="001D06FE" w:rsidRPr="000B6212">
        <w:rPr>
          <w:rFonts w:ascii="Andika" w:hAnsi="Andika" w:cs="Andika"/>
          <w:noProof/>
          <w:sz w:val="24"/>
          <w:szCs w:val="18"/>
        </w:rPr>
        <w:t>rubble</w:t>
      </w:r>
      <w:ins w:id="12" w:author="Glen Jones" w:date="2025-11-17T11:35:00Z" w16du:dateUtc="2025-11-17T11:35:00Z">
        <w:r w:rsidR="001D06FE" w:rsidRPr="00DE395E">
          <w:rPr>
            <w:rFonts w:ascii="Andika" w:hAnsi="Andika" w:cs="Andika"/>
          </w:rPr>
          <w:t xml:space="preserve"> </w:t>
        </w:r>
        <w:r w:rsidR="001D06FE">
          <w:rPr>
            <w:rFonts w:ascii="Andika" w:hAnsi="Andika" w:cs="Andika"/>
          </w:rPr>
          <w:t xml:space="preserve">  </w:t>
        </w:r>
      </w:ins>
      <w:r w:rsidR="001D06FE" w:rsidRPr="000B6212">
        <w:rPr>
          <w:rFonts w:ascii="Andika" w:hAnsi="Andika" w:cs="Andika"/>
          <w:noProof/>
          <w:sz w:val="24"/>
          <w:szCs w:val="18"/>
        </w:rPr>
        <w:t>multiple</w:t>
      </w:r>
      <w:ins w:id="13" w:author="Glen Jones" w:date="2025-11-17T11:35:00Z" w16du:dateUtc="2025-11-17T11:35:00Z">
        <w:r w:rsidR="001D06FE" w:rsidRPr="00DE395E">
          <w:rPr>
            <w:rFonts w:ascii="Andika" w:hAnsi="Andika" w:cs="Andika"/>
          </w:rPr>
          <w:t xml:space="preserve"> </w:t>
        </w:r>
        <w:r w:rsidR="001D06FE">
          <w:rPr>
            <w:rFonts w:ascii="Andika" w:hAnsi="Andika" w:cs="Andika"/>
          </w:rPr>
          <w:t xml:space="preserve">  </w:t>
        </w:r>
      </w:ins>
      <w:r w:rsidR="001D06FE" w:rsidRPr="000B6212">
        <w:rPr>
          <w:rFonts w:ascii="Andika" w:hAnsi="Andika" w:cs="Andika"/>
          <w:noProof/>
          <w:sz w:val="24"/>
          <w:szCs w:val="18"/>
        </w:rPr>
        <w:t>riddle</w:t>
      </w:r>
      <w:ins w:id="14" w:author="Glen Jones" w:date="2025-11-17T11:35:00Z" w16du:dateUtc="2025-11-17T11:35:00Z">
        <w:r w:rsidR="001D06FE" w:rsidRPr="00DE395E">
          <w:rPr>
            <w:rFonts w:ascii="Andika" w:hAnsi="Andika" w:cs="Andika"/>
          </w:rPr>
          <w:t xml:space="preserve"> </w:t>
        </w:r>
      </w:ins>
      <w:r>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00606498" w14:textId="6649AE7B"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9753A6">
                    <w:rPr>
                      <w:rFonts w:ascii="Andika" w:eastAsia="Times New Roman" w:hAnsi="Andika" w:cs="Andika"/>
                      <w:color w:val="000000"/>
                      <w:kern w:val="0"/>
                      <w:sz w:val="32"/>
                      <w:szCs w:val="32"/>
                      <w:lang w:eastAsia="en-GB"/>
                      <w14:ligatures w14:val="none"/>
                    </w:rPr>
                    <w:t>a</w:t>
                  </w:r>
                </w:p>
              </w:tc>
              <w:tc>
                <w:tcPr>
                  <w:tcW w:w="482" w:type="dxa"/>
                  <w:tcBorders>
                    <w:top w:val="nil"/>
                    <w:left w:val="nil"/>
                    <w:bottom w:val="nil"/>
                    <w:right w:val="nil"/>
                  </w:tcBorders>
                  <w:noWrap/>
                  <w:vAlign w:val="bottom"/>
                  <w:hideMark/>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6DBE33AD" w14:textId="33B78199"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9753A6">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nil"/>
                    <w:right w:val="single" w:sz="4" w:space="0" w:color="auto"/>
                  </w:tcBorders>
                  <w:noWrap/>
                  <w:vAlign w:val="bottom"/>
                  <w:hideMark/>
                </w:tcPr>
                <w:p w14:paraId="34D16AC3" w14:textId="20BCF915" w:rsidR="00D35DE2" w:rsidRPr="00550DB2" w:rsidRDefault="009753A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b</w:t>
                  </w:r>
                </w:p>
              </w:tc>
              <w:tc>
                <w:tcPr>
                  <w:tcW w:w="482" w:type="dxa"/>
                  <w:tcBorders>
                    <w:top w:val="nil"/>
                    <w:left w:val="nil"/>
                    <w:bottom w:val="nil"/>
                    <w:right w:val="nil"/>
                  </w:tcBorders>
                  <w:noWrap/>
                  <w:vAlign w:val="bottom"/>
                  <w:hideMark/>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9753A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CEBB32A" w14:textId="21F3870D"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9753A6">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hideMark/>
                </w:tcPr>
                <w:p w14:paraId="49451698" w14:textId="6A7056AA" w:rsidR="00D35DE2" w:rsidRPr="00550DB2" w:rsidRDefault="009753A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b</w:t>
                  </w:r>
                </w:p>
              </w:tc>
              <w:tc>
                <w:tcPr>
                  <w:tcW w:w="482" w:type="dxa"/>
                  <w:tcBorders>
                    <w:top w:val="single" w:sz="4" w:space="0" w:color="auto"/>
                    <w:left w:val="nil"/>
                    <w:bottom w:val="single" w:sz="4" w:space="0" w:color="auto"/>
                    <w:right w:val="single" w:sz="4" w:space="0" w:color="auto"/>
                  </w:tcBorders>
                  <w:noWrap/>
                  <w:vAlign w:val="bottom"/>
                  <w:hideMark/>
                </w:tcPr>
                <w:p w14:paraId="7A8091DE" w14:textId="1C5D34F8" w:rsidR="00D35DE2" w:rsidRPr="00550DB2" w:rsidRDefault="009753A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1" w:type="dxa"/>
                  <w:tcBorders>
                    <w:top w:val="nil"/>
                    <w:left w:val="nil"/>
                    <w:bottom w:val="single" w:sz="4" w:space="0" w:color="auto"/>
                    <w:right w:val="nil"/>
                  </w:tcBorders>
                  <w:noWrap/>
                  <w:vAlign w:val="bottom"/>
                  <w:hideMark/>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9753A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9675445" w14:textId="1690C79B"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9753A6">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hideMark/>
                </w:tcPr>
                <w:p w14:paraId="7C1894FC" w14:textId="64A93468" w:rsidR="00D35DE2" w:rsidRPr="00550DB2" w:rsidRDefault="009753A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b</w:t>
                  </w:r>
                </w:p>
              </w:tc>
              <w:tc>
                <w:tcPr>
                  <w:tcW w:w="482" w:type="dxa"/>
                  <w:tcBorders>
                    <w:top w:val="single" w:sz="4" w:space="0" w:color="auto"/>
                    <w:left w:val="nil"/>
                    <w:bottom w:val="single" w:sz="4" w:space="0" w:color="auto"/>
                    <w:right w:val="single" w:sz="4" w:space="0" w:color="auto"/>
                  </w:tcBorders>
                  <w:noWrap/>
                  <w:vAlign w:val="bottom"/>
                  <w:hideMark/>
                </w:tcPr>
                <w:p w14:paraId="5618710B" w14:textId="47261E17" w:rsidR="00D35DE2" w:rsidRPr="00550DB2" w:rsidRDefault="009753A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1" w:type="dxa"/>
                  <w:tcBorders>
                    <w:top w:val="single" w:sz="4" w:space="0" w:color="auto"/>
                    <w:left w:val="nil"/>
                    <w:bottom w:val="single" w:sz="4" w:space="0" w:color="auto"/>
                    <w:right w:val="single" w:sz="4" w:space="0" w:color="auto"/>
                  </w:tcBorders>
                  <w:noWrap/>
                  <w:vAlign w:val="bottom"/>
                  <w:hideMark/>
                </w:tcPr>
                <w:p w14:paraId="02B5A99D" w14:textId="3EC5D50D" w:rsidR="00D35DE2" w:rsidRPr="00550DB2" w:rsidRDefault="009753A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r w:rsidR="00D35DE2"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6C657F">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2C9253D" w14:textId="77777777" w:rsidTr="006C657F">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7FF86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EA153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3CA4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471C5A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BB889E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1906F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D1B7E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6C657F">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45F1212" w14:textId="77777777" w:rsidTr="006C657F">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A85E7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3D7D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A01E2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55F92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E7D6C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CBADE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F7B17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6C657F">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6C657F">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6C657F">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6C657F">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9A611B">
              <w:trPr>
                <w:trHeight w:val="300"/>
              </w:trPr>
              <w:tc>
                <w:tcPr>
                  <w:tcW w:w="482"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6C657F">
              <w:trPr>
                <w:trHeight w:val="300"/>
              </w:trPr>
              <w:tc>
                <w:tcPr>
                  <w:tcW w:w="482" w:type="dxa"/>
                  <w:tcBorders>
                    <w:top w:val="single" w:sz="4" w:space="0" w:color="auto"/>
                    <w:left w:val="single" w:sz="4" w:space="0" w:color="auto"/>
                    <w:bottom w:val="nil"/>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6C657F">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6C657F">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C657F">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C657F">
              <w:trPr>
                <w:trHeight w:val="300"/>
              </w:trPr>
              <w:tc>
                <w:tcPr>
                  <w:tcW w:w="482"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C657F">
              <w:trPr>
                <w:trHeight w:val="300"/>
              </w:trPr>
              <w:tc>
                <w:tcPr>
                  <w:tcW w:w="482"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C657F">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C657F">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6C657F">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6C657F">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6C657F">
              <w:trPr>
                <w:trHeight w:val="300"/>
              </w:trPr>
              <w:tc>
                <w:tcPr>
                  <w:tcW w:w="482"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6C657F">
              <w:trPr>
                <w:trHeight w:val="300"/>
              </w:trPr>
              <w:tc>
                <w:tcPr>
                  <w:tcW w:w="482" w:type="dxa"/>
                  <w:tcBorders>
                    <w:top w:val="single" w:sz="4" w:space="0" w:color="auto"/>
                    <w:left w:val="single" w:sz="4" w:space="0" w:color="auto"/>
                    <w:bottom w:val="nil"/>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6C657F">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F1C45F" w14:textId="77777777" w:rsidTr="006C657F">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F65DB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92E03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AB076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B247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79912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AC2BE5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C0BFCE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6C657F">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6C657F">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6C657F">
              <w:trPr>
                <w:trHeight w:val="300"/>
              </w:trPr>
              <w:tc>
                <w:tcPr>
                  <w:tcW w:w="482"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6C657F">
              <w:trPr>
                <w:trHeight w:val="300"/>
              </w:trPr>
              <w:tc>
                <w:tcPr>
                  <w:tcW w:w="482" w:type="dxa"/>
                  <w:tcBorders>
                    <w:top w:val="single" w:sz="4" w:space="0" w:color="auto"/>
                    <w:left w:val="single" w:sz="4" w:space="0" w:color="auto"/>
                    <w:bottom w:val="nil"/>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6C657F">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03C62D" w14:textId="77777777" w:rsidTr="006C657F">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F87311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07243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A9735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EDF8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57097A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763D4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18B5C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284ADA">
      <w:headerReference w:type="default" r:id="rId6"/>
      <w:footerReference w:type="default" r:id="rId7"/>
      <w:pgSz w:w="11906" w:h="16838"/>
      <w:pgMar w:top="851" w:right="424" w:bottom="1135" w:left="709" w:header="708" w:footer="275" w:gutter="0"/>
      <w:cols w:space="708"/>
      <w:docGrid w:linePitch="360"/>
      <w:sectPrChange w:id="16" w:author="Glen Jones" w:date="2025-11-17T11:35:00Z" w16du:dateUtc="2025-11-17T11:35:00Z">
        <w:sectPr w:rsidR="001F484B" w:rsidRPr="00A37A96" w:rsidSect="00284ADA">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475305" w14:textId="77777777" w:rsidR="000C32F0" w:rsidRDefault="000C32F0" w:rsidP="00E655A0">
      <w:pPr>
        <w:spacing w:after="0" w:line="240" w:lineRule="auto"/>
      </w:pPr>
      <w:r>
        <w:separator/>
      </w:r>
    </w:p>
  </w:endnote>
  <w:endnote w:type="continuationSeparator" w:id="0">
    <w:p w14:paraId="26A2CA33" w14:textId="77777777" w:rsidR="000C32F0" w:rsidRDefault="000C32F0"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F01C6E4-C11E-4FFE-82CF-6E90DC9BBADA}"/>
    <w:embedItalic r:id="rId2" w:fontKey="{97B85A39-CBE3-4C7E-BBDC-47F9BF5CC5D4}"/>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93A1B84-9484-469A-9BBE-FEA138C496B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A06B3F4E-AED5-4AEC-BF64-4C62DC47425E}"/>
    <w:embedBold r:id="rId5" w:fontKey="{186248E7-B3FE-4B19-B665-10238A03151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284ADA" w:rsidRPr="00284ADA" w14:paraId="69384EAB" w14:textId="77777777">
      <w:tc>
        <w:tcPr>
          <w:tcW w:w="3828" w:type="dxa"/>
          <w:hideMark/>
        </w:tcPr>
        <w:p w14:paraId="3AC01356" w14:textId="77777777" w:rsidR="00284ADA" w:rsidRPr="00284ADA" w:rsidRDefault="00284ADA" w:rsidP="00284ADA">
          <w:pPr>
            <w:pStyle w:val="Footer"/>
          </w:pPr>
          <w:hyperlink r:id="rId1" w:history="1">
            <w:r w:rsidRPr="00284ADA">
              <w:rPr>
                <w:rStyle w:val="Hyperlink"/>
              </w:rPr>
              <w:t>Feedback</w:t>
            </w:r>
          </w:hyperlink>
        </w:p>
      </w:tc>
      <w:tc>
        <w:tcPr>
          <w:tcW w:w="4961" w:type="dxa"/>
          <w:hideMark/>
        </w:tcPr>
        <w:p w14:paraId="75B29FCF" w14:textId="77777777" w:rsidR="00284ADA" w:rsidRPr="00284ADA" w:rsidRDefault="00284ADA" w:rsidP="00284ADA">
          <w:pPr>
            <w:pStyle w:val="Footer"/>
          </w:pPr>
          <w:r w:rsidRPr="00284ADA">
            <w:t>www.Emile-Education.com</w:t>
          </w:r>
        </w:p>
      </w:tc>
      <w:tc>
        <w:tcPr>
          <w:tcW w:w="1843" w:type="dxa"/>
          <w:hideMark/>
        </w:tcPr>
        <w:p w14:paraId="60A9B2AC" w14:textId="77777777" w:rsidR="00284ADA" w:rsidRPr="00284ADA" w:rsidRDefault="00284ADA" w:rsidP="00284ADA">
          <w:pPr>
            <w:pStyle w:val="Footer"/>
          </w:pPr>
          <w:r w:rsidRPr="00284ADA">
            <w:t xml:space="preserve">Copyright </w:t>
          </w:r>
        </w:p>
      </w:tc>
    </w:tr>
  </w:tbl>
  <w:p w14:paraId="65A42FC5" w14:textId="694C9A15" w:rsidR="000D3B2F" w:rsidRPr="00284ADA" w:rsidRDefault="000D3B2F" w:rsidP="00284A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F59B84" w14:textId="77777777" w:rsidR="000C32F0" w:rsidRDefault="000C32F0" w:rsidP="00E655A0">
      <w:pPr>
        <w:spacing w:after="0" w:line="240" w:lineRule="auto"/>
      </w:pPr>
      <w:r>
        <w:separator/>
      </w:r>
    </w:p>
  </w:footnote>
  <w:footnote w:type="continuationSeparator" w:id="0">
    <w:p w14:paraId="44D4C397" w14:textId="77777777" w:rsidR="000C32F0" w:rsidRDefault="000C32F0"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71057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C32F0"/>
    <w:rsid w:val="000D3B2F"/>
    <w:rsid w:val="000D47EF"/>
    <w:rsid w:val="000D6DAC"/>
    <w:rsid w:val="00132857"/>
    <w:rsid w:val="001569CC"/>
    <w:rsid w:val="001920E2"/>
    <w:rsid w:val="001D06FE"/>
    <w:rsid w:val="001F484B"/>
    <w:rsid w:val="0021164B"/>
    <w:rsid w:val="00284ADA"/>
    <w:rsid w:val="00296C6E"/>
    <w:rsid w:val="002A48D8"/>
    <w:rsid w:val="002F0EA6"/>
    <w:rsid w:val="003477F9"/>
    <w:rsid w:val="00371DA4"/>
    <w:rsid w:val="003E38DF"/>
    <w:rsid w:val="003F0387"/>
    <w:rsid w:val="003F6FD8"/>
    <w:rsid w:val="00416632"/>
    <w:rsid w:val="004365A4"/>
    <w:rsid w:val="004C3BEF"/>
    <w:rsid w:val="004C7EBE"/>
    <w:rsid w:val="0050123E"/>
    <w:rsid w:val="0053599B"/>
    <w:rsid w:val="00550DB2"/>
    <w:rsid w:val="00552419"/>
    <w:rsid w:val="00577183"/>
    <w:rsid w:val="0059208D"/>
    <w:rsid w:val="005B0407"/>
    <w:rsid w:val="005E4033"/>
    <w:rsid w:val="00686A16"/>
    <w:rsid w:val="006C10B1"/>
    <w:rsid w:val="006C28EA"/>
    <w:rsid w:val="006C657F"/>
    <w:rsid w:val="007461F2"/>
    <w:rsid w:val="00746F3B"/>
    <w:rsid w:val="007F5CC9"/>
    <w:rsid w:val="0082289C"/>
    <w:rsid w:val="008D0DE8"/>
    <w:rsid w:val="008E3832"/>
    <w:rsid w:val="00900A5A"/>
    <w:rsid w:val="00926FB9"/>
    <w:rsid w:val="009753A6"/>
    <w:rsid w:val="00983089"/>
    <w:rsid w:val="00995580"/>
    <w:rsid w:val="009A5B2B"/>
    <w:rsid w:val="009A611B"/>
    <w:rsid w:val="009B5D86"/>
    <w:rsid w:val="009E101E"/>
    <w:rsid w:val="009F2955"/>
    <w:rsid w:val="00A05C11"/>
    <w:rsid w:val="00A13873"/>
    <w:rsid w:val="00A308F2"/>
    <w:rsid w:val="00A37A96"/>
    <w:rsid w:val="00B45BC8"/>
    <w:rsid w:val="00C148AF"/>
    <w:rsid w:val="00C37A06"/>
    <w:rsid w:val="00C621BA"/>
    <w:rsid w:val="00C7137F"/>
    <w:rsid w:val="00D35C5F"/>
    <w:rsid w:val="00D35DE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152</Words>
  <Characters>873</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9</cp:revision>
  <dcterms:created xsi:type="dcterms:W3CDTF">2025-11-17T13:06:00Z</dcterms:created>
  <dcterms:modified xsi:type="dcterms:W3CDTF">2026-03-13T15:48:00Z</dcterms:modified>
</cp:coreProperties>
</file>